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84D7" w14:textId="77777777" w:rsidR="00CA26F8" w:rsidRPr="00CA26F8" w:rsidRDefault="00BF0B03" w:rsidP="00CA26F8">
      <w:pPr>
        <w:pStyle w:val="CRCoverPage"/>
        <w:outlineLvl w:val="0"/>
        <w:rPr>
          <w:rFonts w:cs="Arial"/>
          <w:b/>
          <w:sz w:val="22"/>
          <w:szCs w:val="22"/>
          <w:lang w:val="en-US"/>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CA26F8" w:rsidRPr="00CA26F8">
        <w:rPr>
          <w:rFonts w:cs="Arial"/>
          <w:b/>
          <w:sz w:val="22"/>
          <w:szCs w:val="22"/>
          <w:lang w:val="en-US"/>
        </w:rPr>
        <w:t xml:space="preserve">S3-260748 </w:t>
      </w:r>
    </w:p>
    <w:p w14:paraId="08F51AF7" w14:textId="2752849C" w:rsidR="00BF0B03" w:rsidRPr="00610FC8" w:rsidRDefault="00BF0B03" w:rsidP="00BF0B03">
      <w:pPr>
        <w:pStyle w:val="CRCoverPage"/>
        <w:outlineLvl w:val="0"/>
        <w:rPr>
          <w:b/>
          <w:bCs/>
          <w:noProof/>
          <w:sz w:val="24"/>
        </w:rPr>
      </w:pPr>
      <w:r>
        <w:rPr>
          <w:rFonts w:cs="Arial"/>
          <w:b/>
          <w:sz w:val="22"/>
          <w:szCs w:val="22"/>
        </w:rPr>
        <w:t>Goa</w:t>
      </w:r>
      <w:r w:rsidRPr="00176F7E">
        <w:rPr>
          <w:rFonts w:cs="Arial"/>
          <w:b/>
          <w:sz w:val="22"/>
          <w:szCs w:val="22"/>
        </w:rPr>
        <w:t xml:space="preserve">, </w:t>
      </w:r>
      <w:r>
        <w:rPr>
          <w:rFonts w:cs="Arial"/>
          <w:b/>
          <w:sz w:val="22"/>
          <w:szCs w:val="22"/>
        </w:rPr>
        <w:t>India</w:t>
      </w:r>
      <w:r w:rsidRPr="00176F7E">
        <w:rPr>
          <w:rFonts w:cs="Arial"/>
          <w:b/>
          <w:sz w:val="22"/>
          <w:szCs w:val="22"/>
        </w:rPr>
        <w:t xml:space="preserve">, </w:t>
      </w:r>
      <w:r>
        <w:rPr>
          <w:rFonts w:cs="Arial"/>
          <w:b/>
          <w:sz w:val="22"/>
          <w:szCs w:val="22"/>
        </w:rPr>
        <w:t>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Pr>
          <w:rFonts w:cs="Arial"/>
          <w:b/>
          <w:sz w:val="22"/>
          <w:szCs w:val="22"/>
        </w:rPr>
        <w:t>February</w:t>
      </w:r>
      <w:r w:rsidRPr="00176F7E">
        <w:rPr>
          <w:rFonts w:cs="Arial"/>
          <w:b/>
          <w:sz w:val="22"/>
          <w:szCs w:val="22"/>
        </w:rPr>
        <w:t xml:space="preserve"> 202</w:t>
      </w:r>
      <w:r>
        <w:rPr>
          <w:rFonts w:cs="Arial"/>
          <w:b/>
          <w:sz w:val="22"/>
          <w:szCs w:val="22"/>
        </w:rPr>
        <w:t>6</w:t>
      </w:r>
    </w:p>
    <w:p w14:paraId="5CF2AA4C" w14:textId="23B62E70" w:rsidR="00BF0B03" w:rsidRPr="00BF0B03" w:rsidRDefault="00BF0B03" w:rsidP="00BF0B03">
      <w:pPr>
        <w:keepNext/>
        <w:pBdr>
          <w:bottom w:val="single" w:sz="4" w:space="1" w:color="auto"/>
        </w:pBdr>
        <w:tabs>
          <w:tab w:val="right" w:pos="9639"/>
        </w:tabs>
        <w:spacing w:after="180" w:line="240" w:lineRule="auto"/>
        <w:outlineLvl w:val="0"/>
        <w:rPr>
          <w:rFonts w:ascii="Arial" w:eastAsia="SimSun" w:hAnsi="Arial" w:cs="Arial"/>
          <w:b/>
          <w:kern w:val="0"/>
          <w:szCs w:val="20"/>
          <w:lang w:val="en-GB" w:eastAsia="en-US"/>
          <w14:ligatures w14:val="none"/>
        </w:rPr>
      </w:pPr>
    </w:p>
    <w:p w14:paraId="647C06CA" w14:textId="34AC5ED7" w:rsidR="00BF0B03" w:rsidRPr="00BF0B03" w:rsidRDefault="00BF0B03" w:rsidP="00BF0B03">
      <w:pPr>
        <w:keepNext/>
        <w:tabs>
          <w:tab w:val="left" w:pos="2127"/>
        </w:tabs>
        <w:spacing w:after="0" w:line="240" w:lineRule="auto"/>
        <w:ind w:left="2126" w:hanging="2126"/>
        <w:outlineLvl w:val="0"/>
        <w:rPr>
          <w:rFonts w:ascii="Arial" w:eastAsia="SimSun" w:hAnsi="Arial" w:cs="Times New Roman"/>
          <w:b/>
          <w:kern w:val="0"/>
          <w:sz w:val="20"/>
          <w:szCs w:val="20"/>
          <w:lang w:eastAsia="en-US"/>
          <w14:ligatures w14:val="none"/>
        </w:rPr>
      </w:pPr>
      <w:r w:rsidRPr="00BF0B03">
        <w:rPr>
          <w:rFonts w:ascii="Arial" w:eastAsia="SimSun" w:hAnsi="Arial" w:cs="Times New Roman"/>
          <w:b/>
          <w:kern w:val="0"/>
          <w:sz w:val="20"/>
          <w:szCs w:val="20"/>
          <w:lang w:eastAsia="en-US"/>
          <w14:ligatures w14:val="none"/>
        </w:rPr>
        <w:t>Source:</w:t>
      </w:r>
      <w:r w:rsidRPr="00BF0B03">
        <w:rPr>
          <w:rFonts w:ascii="Arial" w:eastAsia="SimSun" w:hAnsi="Arial" w:cs="Times New Roman"/>
          <w:b/>
          <w:kern w:val="0"/>
          <w:sz w:val="20"/>
          <w:szCs w:val="20"/>
          <w:lang w:eastAsia="en-US"/>
          <w14:ligatures w14:val="none"/>
        </w:rPr>
        <w:tab/>
        <w:t>Nokia</w:t>
      </w:r>
    </w:p>
    <w:p w14:paraId="051D63C7" w14:textId="38C79265" w:rsidR="00BF0B03" w:rsidRPr="00BF0B03" w:rsidRDefault="00BF0B03" w:rsidP="00BF0B03">
      <w:pPr>
        <w:keepNext/>
        <w:tabs>
          <w:tab w:val="left" w:pos="2127"/>
        </w:tabs>
        <w:spacing w:after="0" w:line="240" w:lineRule="auto"/>
        <w:ind w:left="2126" w:hanging="2126"/>
        <w:outlineLvl w:val="0"/>
        <w:rPr>
          <w:rFonts w:ascii="Arial" w:eastAsia="SimSun" w:hAnsi="Arial" w:cs="Times New Roman"/>
          <w:b/>
          <w:kern w:val="0"/>
          <w:sz w:val="20"/>
          <w:szCs w:val="20"/>
          <w:lang w:val="en-GB" w:eastAsia="en-US"/>
          <w14:ligatures w14:val="none"/>
        </w:rPr>
      </w:pPr>
      <w:r w:rsidRPr="00BF0B03">
        <w:rPr>
          <w:rFonts w:ascii="Arial" w:eastAsia="SimSun" w:hAnsi="Arial" w:cs="Arial"/>
          <w:b/>
          <w:kern w:val="0"/>
          <w:sz w:val="20"/>
          <w:szCs w:val="20"/>
          <w:lang w:val="en-GB" w:eastAsia="en-US"/>
          <w14:ligatures w14:val="none"/>
        </w:rPr>
        <w:t>Title:</w:t>
      </w:r>
      <w:r w:rsidRPr="00BF0B03">
        <w:rPr>
          <w:rFonts w:ascii="Arial" w:eastAsia="SimSun" w:hAnsi="Arial" w:cs="Arial"/>
          <w:b/>
          <w:kern w:val="0"/>
          <w:sz w:val="20"/>
          <w:szCs w:val="20"/>
          <w:lang w:val="en-GB" w:eastAsia="en-US"/>
          <w14:ligatures w14:val="none"/>
        </w:rPr>
        <w:tab/>
      </w:r>
      <w:r w:rsidR="00AB67EA">
        <w:rPr>
          <w:rFonts w:ascii="Arial" w:eastAsia="SimSun" w:hAnsi="Arial" w:cs="Arial"/>
          <w:b/>
          <w:kern w:val="0"/>
          <w:sz w:val="20"/>
          <w:szCs w:val="20"/>
          <w:lang w:val="en-GB" w:eastAsia="en-US"/>
          <w14:ligatures w14:val="none"/>
        </w:rPr>
        <w:t>KI for</w:t>
      </w:r>
      <w:r w:rsidRPr="00BF0B03">
        <w:rPr>
          <w:rFonts w:ascii="Arial" w:eastAsia="SimSun" w:hAnsi="Arial" w:cs="Arial"/>
          <w:b/>
          <w:kern w:val="0"/>
          <w:sz w:val="20"/>
          <w:szCs w:val="20"/>
          <w:lang w:val="en-GB" w:eastAsia="en-US"/>
          <w14:ligatures w14:val="none"/>
        </w:rPr>
        <w:t xml:space="preserve"> </w:t>
      </w:r>
      <w:r>
        <w:rPr>
          <w:rFonts w:ascii="Arial" w:eastAsia="SimSun" w:hAnsi="Arial" w:cs="Arial"/>
          <w:b/>
          <w:kern w:val="0"/>
          <w:sz w:val="20"/>
          <w:szCs w:val="20"/>
          <w:lang w:val="en-GB" w:eastAsia="en-US"/>
          <w14:ligatures w14:val="none"/>
        </w:rPr>
        <w:t>SBA, Interconnect and Roaming.</w:t>
      </w:r>
    </w:p>
    <w:p w14:paraId="53898E73" w14:textId="0B0AA704" w:rsidR="00BF0B03" w:rsidRPr="00BF0B03" w:rsidRDefault="00BF0B03" w:rsidP="00BF0B03">
      <w:pPr>
        <w:keepNext/>
        <w:tabs>
          <w:tab w:val="left" w:pos="2127"/>
        </w:tabs>
        <w:spacing w:after="0" w:line="240" w:lineRule="auto"/>
        <w:ind w:left="2126" w:hanging="2126"/>
        <w:outlineLvl w:val="0"/>
        <w:rPr>
          <w:rFonts w:ascii="Arial" w:eastAsia="SimSun" w:hAnsi="Arial" w:cs="Times New Roman"/>
          <w:b/>
          <w:kern w:val="0"/>
          <w:sz w:val="20"/>
          <w:szCs w:val="20"/>
          <w:lang w:val="en-GB" w:eastAsia="zh-CN"/>
          <w14:ligatures w14:val="none"/>
        </w:rPr>
      </w:pPr>
      <w:r w:rsidRPr="00BF0B03">
        <w:rPr>
          <w:rFonts w:ascii="Arial" w:eastAsia="SimSun" w:hAnsi="Arial" w:cs="Times New Roman"/>
          <w:b/>
          <w:kern w:val="0"/>
          <w:sz w:val="20"/>
          <w:szCs w:val="20"/>
          <w:lang w:val="en-GB" w:eastAsia="en-US"/>
          <w14:ligatures w14:val="none"/>
        </w:rPr>
        <w:t>Document for:</w:t>
      </w:r>
      <w:r w:rsidRPr="00BF0B03">
        <w:rPr>
          <w:rFonts w:ascii="Arial" w:eastAsia="SimSun" w:hAnsi="Arial" w:cs="Times New Roman"/>
          <w:b/>
          <w:kern w:val="0"/>
          <w:sz w:val="20"/>
          <w:szCs w:val="20"/>
          <w:lang w:val="en-GB" w:eastAsia="en-US"/>
          <w14:ligatures w14:val="none"/>
        </w:rPr>
        <w:tab/>
      </w:r>
      <w:r w:rsidRPr="00BF0B03">
        <w:rPr>
          <w:rFonts w:ascii="Arial" w:eastAsia="SimSun" w:hAnsi="Arial" w:cs="Times New Roman"/>
          <w:b/>
          <w:kern w:val="0"/>
          <w:sz w:val="20"/>
          <w:szCs w:val="20"/>
          <w:lang w:val="en-GB" w:eastAsia="zh-CN"/>
          <w14:ligatures w14:val="none"/>
        </w:rPr>
        <w:t>Discussion</w:t>
      </w:r>
    </w:p>
    <w:p w14:paraId="5F2AC4B7" w14:textId="0C1D1E4E" w:rsidR="00BF0B03" w:rsidRPr="00BF0B03" w:rsidRDefault="00BF0B03" w:rsidP="00BF0B03">
      <w:pPr>
        <w:keepNext/>
        <w:pBdr>
          <w:bottom w:val="single" w:sz="4" w:space="1" w:color="auto"/>
        </w:pBdr>
        <w:tabs>
          <w:tab w:val="left" w:pos="2127"/>
        </w:tabs>
        <w:spacing w:after="0" w:line="240" w:lineRule="auto"/>
        <w:ind w:left="2126" w:hanging="2126"/>
        <w:rPr>
          <w:rFonts w:ascii="Arial" w:eastAsia="SimSun" w:hAnsi="Arial" w:cs="Times New Roman"/>
          <w:b/>
          <w:kern w:val="0"/>
          <w:sz w:val="20"/>
          <w:szCs w:val="20"/>
          <w:lang w:val="en-GB" w:eastAsia="zh-CN"/>
          <w14:ligatures w14:val="none"/>
        </w:rPr>
      </w:pPr>
      <w:r w:rsidRPr="00BF0B03">
        <w:rPr>
          <w:rFonts w:ascii="Arial" w:eastAsia="SimSun" w:hAnsi="Arial" w:cs="Times New Roman"/>
          <w:b/>
          <w:kern w:val="0"/>
          <w:sz w:val="20"/>
          <w:szCs w:val="20"/>
          <w:lang w:val="en-GB" w:eastAsia="en-US"/>
          <w14:ligatures w14:val="none"/>
        </w:rPr>
        <w:t>Agenda Item:</w:t>
      </w:r>
      <w:r w:rsidRPr="00BF0B03">
        <w:rPr>
          <w:rFonts w:ascii="Arial" w:eastAsia="SimSun" w:hAnsi="Arial" w:cs="Times New Roman"/>
          <w:b/>
          <w:kern w:val="0"/>
          <w:sz w:val="20"/>
          <w:szCs w:val="20"/>
          <w:lang w:val="en-GB" w:eastAsia="en-US"/>
          <w14:ligatures w14:val="none"/>
        </w:rPr>
        <w:tab/>
        <w:t>5.3.1</w:t>
      </w:r>
    </w:p>
    <w:p w14:paraId="06C992C0" w14:textId="77D32A2D" w:rsidR="00BF0B03" w:rsidRP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1</w:t>
      </w:r>
      <w:r w:rsidRPr="00BF0B03">
        <w:rPr>
          <w:rFonts w:ascii="Arial" w:eastAsia="SimSun" w:hAnsi="Arial" w:cs="Times New Roman"/>
          <w:kern w:val="0"/>
          <w:sz w:val="36"/>
          <w:szCs w:val="20"/>
          <w:lang w:val="en-GB" w:eastAsia="en-US"/>
          <w14:ligatures w14:val="none"/>
        </w:rPr>
        <w:tab/>
        <w:t>Decision/action requested</w:t>
      </w:r>
    </w:p>
    <w:p w14:paraId="5836B500" w14:textId="3F429C17" w:rsidR="00BF0B03" w:rsidRDefault="00BF0B03" w:rsidP="00BF0B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potential key issues in the security area of SBA, Interconnect and Roaming.</w:t>
      </w:r>
    </w:p>
    <w:p w14:paraId="7C236F1D" w14:textId="16A99462" w:rsidR="00BF0B03" w:rsidRP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2</w:t>
      </w:r>
      <w:r w:rsidRPr="00BF0B03">
        <w:rPr>
          <w:rFonts w:ascii="Arial" w:eastAsia="SimSun" w:hAnsi="Arial" w:cs="Times New Roman"/>
          <w:kern w:val="0"/>
          <w:sz w:val="36"/>
          <w:szCs w:val="20"/>
          <w:lang w:val="en-GB" w:eastAsia="en-US"/>
          <w14:ligatures w14:val="none"/>
        </w:rPr>
        <w:tab/>
        <w:t>References</w:t>
      </w:r>
    </w:p>
    <w:p w14:paraId="0C7A0F8D" w14:textId="642F6020" w:rsidR="00BF0B03" w:rsidRDefault="00BF0B03" w:rsidP="00BF0B03">
      <w:pPr>
        <w:pStyle w:val="Reference"/>
      </w:pPr>
      <w:r w:rsidRPr="00030543">
        <w:t>[1]</w:t>
      </w:r>
      <w:r w:rsidRPr="00030543">
        <w:tab/>
        <w:t>3GPP TR 23.801-01</w:t>
      </w:r>
      <w:r w:rsidR="007F55D3">
        <w:t>:</w:t>
      </w:r>
      <w:r w:rsidRPr="00030543">
        <w:t xml:space="preserve"> </w:t>
      </w:r>
      <w:r w:rsidR="007F55D3">
        <w:t>"</w:t>
      </w:r>
      <w:r w:rsidRPr="00EA2420">
        <w:t>Study on Architecture for 6G System</w:t>
      </w:r>
      <w:r w:rsidR="007F55D3">
        <w:t>"</w:t>
      </w:r>
    </w:p>
    <w:p w14:paraId="41B3514A" w14:textId="7CCDD93E" w:rsidR="00BF0B03" w:rsidRPr="00030543" w:rsidRDefault="00BF0B03" w:rsidP="00BF0B03">
      <w:pPr>
        <w:pStyle w:val="Reference"/>
      </w:pPr>
      <w:r>
        <w:t>[2]</w:t>
      </w:r>
      <w:r>
        <w:tab/>
        <w:t>3GPP TS 33.501</w:t>
      </w:r>
      <w:r w:rsidR="007F55D3">
        <w:t>: "</w:t>
      </w:r>
      <w:r w:rsidRPr="002652C1">
        <w:t>Security architecture and procedures for 5G system</w:t>
      </w:r>
      <w:r w:rsidR="007F55D3">
        <w:t>"</w:t>
      </w:r>
    </w:p>
    <w:p w14:paraId="6E683C5F" w14:textId="353A7FE5" w:rsidR="008B4689" w:rsidRDefault="008B4689" w:rsidP="00BF0B03">
      <w:pPr>
        <w:pStyle w:val="Reference"/>
      </w:pPr>
      <w:r>
        <w:t>[</w:t>
      </w:r>
      <w:r w:rsidR="007F55D3">
        <w:t>3</w:t>
      </w:r>
      <w:r>
        <w:t>]</w:t>
      </w:r>
      <w:r>
        <w:tab/>
        <w:t>GSMA NG.113</w:t>
      </w:r>
      <w:r w:rsidR="007F55D3">
        <w:t>:</w:t>
      </w:r>
      <w:r>
        <w:t xml:space="preserve"> </w:t>
      </w:r>
      <w:r w:rsidR="007F55D3">
        <w:t>"</w:t>
      </w:r>
      <w:r>
        <w:t>5G roaming guide</w:t>
      </w:r>
      <w:r w:rsidR="007F55D3">
        <w:t>"</w:t>
      </w:r>
    </w:p>
    <w:p w14:paraId="7CF49A8A" w14:textId="63B78525" w:rsid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3</w:t>
      </w:r>
      <w:r w:rsidRPr="00BF0B03">
        <w:rPr>
          <w:rFonts w:ascii="Arial" w:eastAsia="SimSun" w:hAnsi="Arial" w:cs="Times New Roman"/>
          <w:kern w:val="0"/>
          <w:sz w:val="36"/>
          <w:szCs w:val="20"/>
          <w:lang w:val="en-GB" w:eastAsia="en-US"/>
          <w14:ligatures w14:val="none"/>
        </w:rPr>
        <w:tab/>
        <w:t>Rationale</w:t>
      </w:r>
    </w:p>
    <w:p w14:paraId="01353EE8" w14:textId="75E6D092" w:rsidR="00143E8B" w:rsidRPr="00D07535" w:rsidRDefault="00143E8B" w:rsidP="00143E8B">
      <w:pPr>
        <w:rPr>
          <w:sz w:val="22"/>
          <w:szCs w:val="22"/>
        </w:rPr>
      </w:pPr>
      <w:r>
        <w:rPr>
          <w:sz w:val="22"/>
          <w:szCs w:val="22"/>
        </w:rPr>
        <w:t xml:space="preserve">The following </w:t>
      </w:r>
      <w:r w:rsidR="00AB67EA">
        <w:rPr>
          <w:sz w:val="22"/>
          <w:szCs w:val="22"/>
        </w:rPr>
        <w:t xml:space="preserve">is proposed as a </w:t>
      </w:r>
      <w:r>
        <w:rPr>
          <w:sz w:val="22"/>
          <w:szCs w:val="22"/>
        </w:rPr>
        <w:t>6G</w:t>
      </w:r>
      <w:r w:rsidR="00507CB7">
        <w:rPr>
          <w:sz w:val="22"/>
          <w:szCs w:val="22"/>
        </w:rPr>
        <w:t xml:space="preserve"> key issue for the security area SBA core network, interconnect and roaming</w:t>
      </w:r>
      <w:r w:rsidR="009A4244">
        <w:rPr>
          <w:sz w:val="22"/>
          <w:szCs w:val="22"/>
        </w:rPr>
        <w:t xml:space="preserve"> based on [1]</w:t>
      </w:r>
      <w:r>
        <w:rPr>
          <w:sz w:val="22"/>
          <w:szCs w:val="22"/>
        </w:rPr>
        <w:t xml:space="preserve">. </w:t>
      </w:r>
    </w:p>
    <w:p w14:paraId="35F249B1" w14:textId="5B481032" w:rsidR="00AB67EA" w:rsidRDefault="00AB67EA" w:rsidP="007F55D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p>
    <w:p w14:paraId="13DDF1CA" w14:textId="77777777" w:rsidR="00AB67EA" w:rsidRDefault="00AB67EA" w:rsidP="007F55D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p>
    <w:p w14:paraId="69010F87" w14:textId="77777777" w:rsidR="00AB67EA" w:rsidRPr="00AB67EA" w:rsidRDefault="00AB67EA" w:rsidP="00AB67E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AB67EA">
        <w:rPr>
          <w:rFonts w:ascii="Arial" w:eastAsia="SimSun" w:hAnsi="Arial" w:cs="Times New Roman"/>
          <w:kern w:val="0"/>
          <w:sz w:val="36"/>
          <w:szCs w:val="20"/>
          <w:lang w:val="en-GB" w:eastAsia="en-US"/>
          <w14:ligatures w14:val="none"/>
        </w:rPr>
        <w:t>1</w:t>
      </w:r>
      <w:r w:rsidRPr="00AB67EA">
        <w:rPr>
          <w:rFonts w:ascii="Arial" w:eastAsia="SimSun" w:hAnsi="Arial" w:cs="Times New Roman"/>
          <w:kern w:val="0"/>
          <w:sz w:val="36"/>
          <w:szCs w:val="20"/>
          <w:lang w:val="en-GB" w:eastAsia="en-US"/>
          <w14:ligatures w14:val="none"/>
        </w:rPr>
        <w:tab/>
        <w:t>Decision/action requested</w:t>
      </w:r>
    </w:p>
    <w:p w14:paraId="68BD996A" w14:textId="77777777" w:rsidR="00AB67EA" w:rsidRPr="00AB67EA" w:rsidRDefault="00AB67EA" w:rsidP="00AB67EA">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kern w:val="0"/>
          <w:sz w:val="20"/>
          <w:szCs w:val="20"/>
          <w:lang w:val="en-GB" w:eastAsia="zh-CN"/>
          <w14:ligatures w14:val="none"/>
        </w:rPr>
      </w:pPr>
      <w:r w:rsidRPr="00AB67EA">
        <w:rPr>
          <w:rFonts w:ascii="Times New Roman" w:eastAsia="SimSun" w:hAnsi="Times New Roman" w:cs="Times New Roman"/>
          <w:b/>
          <w:i/>
          <w:kern w:val="0"/>
          <w:sz w:val="20"/>
          <w:szCs w:val="20"/>
          <w:lang w:val="en-GB" w:eastAsia="en-US"/>
          <w14:ligatures w14:val="none"/>
        </w:rPr>
        <w:t xml:space="preserve">Approve the </w:t>
      </w:r>
      <w:proofErr w:type="spellStart"/>
      <w:r w:rsidRPr="00AB67EA">
        <w:rPr>
          <w:rFonts w:ascii="Times New Roman" w:eastAsia="SimSun" w:hAnsi="Times New Roman" w:cs="Times New Roman"/>
          <w:b/>
          <w:i/>
          <w:kern w:val="0"/>
          <w:sz w:val="20"/>
          <w:szCs w:val="20"/>
          <w:lang w:val="en-GB" w:eastAsia="en-US"/>
          <w14:ligatures w14:val="none"/>
        </w:rPr>
        <w:t>pCR</w:t>
      </w:r>
      <w:proofErr w:type="spellEnd"/>
      <w:r w:rsidRPr="00AB67EA">
        <w:rPr>
          <w:rFonts w:ascii="Times New Roman" w:eastAsia="SimSun" w:hAnsi="Times New Roman" w:cs="Times New Roman"/>
          <w:b/>
          <w:i/>
          <w:kern w:val="0"/>
          <w:sz w:val="20"/>
          <w:szCs w:val="20"/>
          <w:lang w:val="en-GB" w:eastAsia="en-US"/>
          <w14:ligatures w14:val="none"/>
        </w:rPr>
        <w:t xml:space="preserve"> on </w:t>
      </w:r>
      <w:r w:rsidRPr="00AB67EA">
        <w:rPr>
          <w:rFonts w:ascii="Times New Roman" w:eastAsia="SimSun" w:hAnsi="Times New Roman" w:cs="Times New Roman"/>
          <w:b/>
          <w:i/>
          <w:kern w:val="0"/>
          <w:sz w:val="20"/>
          <w:szCs w:val="20"/>
          <w:lang w:val="en-GB" w:eastAsia="zh-CN"/>
          <w14:ligatures w14:val="none"/>
        </w:rPr>
        <w:t>new</w:t>
      </w:r>
      <w:r w:rsidRPr="00AB67EA">
        <w:rPr>
          <w:rFonts w:ascii="Times New Roman" w:eastAsia="SimSun" w:hAnsi="Times New Roman" w:cs="Times New Roman"/>
          <w:b/>
          <w:i/>
          <w:kern w:val="0"/>
          <w:sz w:val="20"/>
          <w:szCs w:val="20"/>
          <w:lang w:val="en-GB" w:eastAsia="en-US"/>
          <w14:ligatures w14:val="none"/>
        </w:rPr>
        <w:t xml:space="preserve"> key issue for TR 33.801-01.</w:t>
      </w:r>
    </w:p>
    <w:p w14:paraId="4CB35C83" w14:textId="77777777" w:rsidR="00AB67EA" w:rsidRPr="00AB67EA" w:rsidRDefault="00AB67EA" w:rsidP="00AB67E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AB67EA">
        <w:rPr>
          <w:rFonts w:ascii="Arial" w:eastAsia="SimSun" w:hAnsi="Arial" w:cs="Times New Roman"/>
          <w:kern w:val="0"/>
          <w:sz w:val="36"/>
          <w:szCs w:val="20"/>
          <w:lang w:val="en-GB" w:eastAsia="en-US"/>
          <w14:ligatures w14:val="none"/>
        </w:rPr>
        <w:t>2</w:t>
      </w:r>
      <w:r w:rsidRPr="00AB67EA">
        <w:rPr>
          <w:rFonts w:ascii="Arial" w:eastAsia="SimSun" w:hAnsi="Arial" w:cs="Times New Roman"/>
          <w:kern w:val="0"/>
          <w:sz w:val="36"/>
          <w:szCs w:val="20"/>
          <w:lang w:val="en-GB" w:eastAsia="en-US"/>
          <w14:ligatures w14:val="none"/>
        </w:rPr>
        <w:tab/>
        <w:t>References</w:t>
      </w:r>
    </w:p>
    <w:p w14:paraId="17F0E1BD" w14:textId="77777777" w:rsidR="00AB67EA" w:rsidRPr="00AB67EA" w:rsidRDefault="00AB67EA" w:rsidP="00AB67EA">
      <w:pPr>
        <w:spacing w:after="180" w:line="240" w:lineRule="auto"/>
        <w:rPr>
          <w:rFonts w:ascii="Times New Roman" w:eastAsia="SimSun" w:hAnsi="Times New Roman" w:cs="Times New Roman"/>
          <w:kern w:val="0"/>
          <w:sz w:val="20"/>
          <w:szCs w:val="20"/>
          <w:lang w:val="en-GB" w:eastAsia="zh-CN"/>
          <w14:ligatures w14:val="none"/>
        </w:rPr>
      </w:pPr>
      <w:r w:rsidRPr="00AB67EA">
        <w:rPr>
          <w:rFonts w:ascii="Times New Roman" w:eastAsia="SimSun" w:hAnsi="Times New Roman" w:cs="Times New Roman"/>
          <w:kern w:val="0"/>
          <w:sz w:val="20"/>
          <w:szCs w:val="20"/>
          <w:lang w:eastAsia="en-US"/>
          <w14:ligatures w14:val="none"/>
        </w:rPr>
        <w:t xml:space="preserve">     [1]</w:t>
      </w:r>
      <w:r w:rsidRPr="00AB67EA">
        <w:rPr>
          <w:rFonts w:ascii="Times New Roman" w:eastAsia="SimSun" w:hAnsi="Times New Roman" w:cs="Times New Roman"/>
          <w:kern w:val="0"/>
          <w:sz w:val="20"/>
          <w:szCs w:val="20"/>
          <w:lang w:eastAsia="en-US"/>
          <w14:ligatures w14:val="none"/>
        </w:rPr>
        <w:tab/>
      </w:r>
      <w:r w:rsidRPr="00AB67EA">
        <w:rPr>
          <w:rFonts w:ascii="Times New Roman" w:eastAsia="SimSun" w:hAnsi="Times New Roman" w:cs="Times New Roman"/>
          <w:kern w:val="0"/>
          <w:sz w:val="20"/>
          <w:szCs w:val="20"/>
          <w:lang w:eastAsia="en-US"/>
          <w14:ligatures w14:val="none"/>
        </w:rPr>
        <w:tab/>
      </w:r>
      <w:r w:rsidRPr="00AB67EA">
        <w:rPr>
          <w:rFonts w:ascii="Times New Roman" w:eastAsia="SimSun" w:hAnsi="Times New Roman" w:cs="Times New Roman"/>
          <w:kern w:val="0"/>
          <w:sz w:val="20"/>
          <w:szCs w:val="20"/>
          <w:lang w:eastAsia="en-US"/>
          <w14:ligatures w14:val="none"/>
        </w:rPr>
        <w:tab/>
        <w:t xml:space="preserve">           TR 33.801-01, “Study on Security for the 6G System”</w:t>
      </w:r>
    </w:p>
    <w:p w14:paraId="0F10C277" w14:textId="77777777" w:rsidR="00AB67EA" w:rsidRPr="00AB67EA" w:rsidRDefault="00AB67EA" w:rsidP="00AB67E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AB67EA">
        <w:rPr>
          <w:rFonts w:ascii="Arial" w:eastAsia="SimSun" w:hAnsi="Arial" w:cs="Times New Roman"/>
          <w:kern w:val="0"/>
          <w:sz w:val="36"/>
          <w:szCs w:val="20"/>
          <w:lang w:val="en-GB" w:eastAsia="zh-CN"/>
          <w14:ligatures w14:val="none"/>
        </w:rPr>
        <w:t>3</w:t>
      </w:r>
      <w:r w:rsidRPr="00AB67EA">
        <w:rPr>
          <w:rFonts w:ascii="Arial" w:eastAsia="SimSun" w:hAnsi="Arial" w:cs="Times New Roman"/>
          <w:kern w:val="0"/>
          <w:sz w:val="36"/>
          <w:szCs w:val="20"/>
          <w:lang w:val="en-GB" w:eastAsia="en-US"/>
          <w14:ligatures w14:val="none"/>
        </w:rPr>
        <w:tab/>
      </w:r>
      <w:r w:rsidRPr="00AB67EA">
        <w:rPr>
          <w:rFonts w:ascii="Arial" w:eastAsia="SimSun" w:hAnsi="Arial" w:cs="Times New Roman"/>
          <w:kern w:val="0"/>
          <w:sz w:val="36"/>
          <w:szCs w:val="20"/>
          <w:lang w:val="en-GB" w:eastAsia="en-US"/>
          <w14:ligatures w14:val="none"/>
        </w:rPr>
        <w:tab/>
        <w:t>Rationale</w:t>
      </w:r>
    </w:p>
    <w:p w14:paraId="4C83E66A" w14:textId="069C9963" w:rsidR="00CA26F8" w:rsidRDefault="00AB67EA" w:rsidP="00CA26F8">
      <w:pPr>
        <w:spacing w:after="180" w:line="240" w:lineRule="auto"/>
        <w:rPr>
          <w:rFonts w:ascii="Arial" w:eastAsia="SimSun" w:hAnsi="Arial" w:cs="Times New Roman"/>
          <w:kern w:val="0"/>
          <w:sz w:val="36"/>
          <w:szCs w:val="20"/>
          <w:lang w:val="en-GB" w:eastAsia="zh-CN"/>
          <w14:ligatures w14:val="none"/>
        </w:rPr>
      </w:pPr>
      <w:r w:rsidRPr="00AB67EA">
        <w:rPr>
          <w:rFonts w:ascii="Times New Roman" w:eastAsia="SimSun" w:hAnsi="Times New Roman" w:cs="Times New Roman"/>
          <w:kern w:val="0"/>
          <w:sz w:val="20"/>
          <w:szCs w:val="20"/>
          <w:lang w:val="en-GB" w:eastAsia="zh-CN"/>
          <w14:ligatures w14:val="none"/>
        </w:rPr>
        <w:t xml:space="preserve">This contribution proposes a new key issue on </w:t>
      </w:r>
      <w:r>
        <w:rPr>
          <w:rFonts w:ascii="Times New Roman" w:eastAsia="SimSun" w:hAnsi="Times New Roman" w:cs="Times New Roman"/>
          <w:kern w:val="0"/>
          <w:sz w:val="20"/>
          <w:szCs w:val="20"/>
          <w:lang w:val="en-GB" w:eastAsia="zh-CN"/>
          <w14:ligatures w14:val="none"/>
        </w:rPr>
        <w:t>roaming aspects t</w:t>
      </w:r>
      <w:r w:rsidRPr="00AB67EA">
        <w:rPr>
          <w:rFonts w:ascii="Times New Roman" w:eastAsia="SimSun" w:hAnsi="Times New Roman" w:cs="Times New Roman"/>
          <w:kern w:val="0"/>
          <w:sz w:val="20"/>
          <w:szCs w:val="20"/>
          <w:lang w:eastAsia="en-US"/>
          <w14:ligatures w14:val="none"/>
        </w:rPr>
        <w:t xml:space="preserve">o be added into the TR </w:t>
      </w:r>
      <w:r w:rsidRPr="00AB67EA">
        <w:rPr>
          <w:rFonts w:ascii="Times New Roman" w:eastAsia="SimSun" w:hAnsi="Times New Roman" w:cs="Times New Roman"/>
          <w:kern w:val="0"/>
          <w:sz w:val="20"/>
          <w:szCs w:val="20"/>
          <w:lang w:val="en-GB" w:eastAsia="en-US"/>
          <w14:ligatures w14:val="none"/>
        </w:rPr>
        <w:t>Study on Security for the 6G System [1].</w:t>
      </w:r>
    </w:p>
    <w:p w14:paraId="50AC8BBC" w14:textId="77777777" w:rsidR="00CA26F8" w:rsidRDefault="00CA26F8" w:rsidP="00CA26F8">
      <w:pPr>
        <w:pStyle w:val="Reference"/>
      </w:pPr>
    </w:p>
    <w:p w14:paraId="06798BBC" w14:textId="7B2280BB" w:rsidR="00CA26F8" w:rsidRDefault="00CA26F8" w:rsidP="00CA26F8">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lastRenderedPageBreak/>
        <w:t>4</w:t>
      </w:r>
      <w:r w:rsidRPr="00BF0B03">
        <w:rPr>
          <w:rFonts w:ascii="Arial" w:eastAsia="SimSun" w:hAnsi="Arial" w:cs="Times New Roman"/>
          <w:kern w:val="0"/>
          <w:sz w:val="36"/>
          <w:szCs w:val="20"/>
          <w:lang w:val="en-GB" w:eastAsia="en-US"/>
          <w14:ligatures w14:val="none"/>
        </w:rPr>
        <w:tab/>
      </w:r>
      <w:r>
        <w:rPr>
          <w:rFonts w:ascii="Arial" w:eastAsia="SimSun" w:hAnsi="Arial" w:cs="Times New Roman"/>
          <w:kern w:val="0"/>
          <w:sz w:val="36"/>
          <w:szCs w:val="20"/>
          <w:lang w:val="en-GB" w:eastAsia="en-US"/>
          <w14:ligatures w14:val="none"/>
        </w:rPr>
        <w:t xml:space="preserve">Detailed </w:t>
      </w:r>
      <w:proofErr w:type="gramStart"/>
      <w:r>
        <w:rPr>
          <w:rFonts w:ascii="Arial" w:eastAsia="SimSun" w:hAnsi="Arial" w:cs="Times New Roman"/>
          <w:kern w:val="0"/>
          <w:sz w:val="36"/>
          <w:szCs w:val="20"/>
          <w:lang w:val="en-GB" w:eastAsia="en-US"/>
          <w14:ligatures w14:val="none"/>
        </w:rPr>
        <w:t>p</w:t>
      </w:r>
      <w:r>
        <w:rPr>
          <w:rFonts w:ascii="Arial" w:eastAsia="SimSun" w:hAnsi="Arial" w:cs="Times New Roman"/>
          <w:kern w:val="0"/>
          <w:sz w:val="36"/>
          <w:szCs w:val="20"/>
          <w:lang w:val="en-GB" w:eastAsia="en-US"/>
          <w14:ligatures w14:val="none"/>
        </w:rPr>
        <w:t>roposal</w:t>
      </w:r>
      <w:proofErr w:type="gramEnd"/>
    </w:p>
    <w:p w14:paraId="7FF25601" w14:textId="77777777" w:rsidR="00CA26F8" w:rsidRPr="00D07535" w:rsidRDefault="00CA26F8" w:rsidP="00CA26F8">
      <w:pPr>
        <w:rPr>
          <w:sz w:val="22"/>
          <w:szCs w:val="22"/>
        </w:rPr>
      </w:pPr>
      <w:r>
        <w:rPr>
          <w:sz w:val="22"/>
          <w:szCs w:val="22"/>
        </w:rPr>
        <w:t xml:space="preserve">It is proposed to consider a key issue along the lines above in the respective security </w:t>
      </w:r>
      <w:proofErr w:type="gramStart"/>
      <w:r>
        <w:rPr>
          <w:sz w:val="22"/>
          <w:szCs w:val="22"/>
        </w:rPr>
        <w:t>area</w:t>
      </w:r>
      <w:proofErr w:type="gramEnd"/>
      <w:r>
        <w:rPr>
          <w:sz w:val="22"/>
          <w:szCs w:val="22"/>
        </w:rPr>
        <w:t xml:space="preserve">. </w:t>
      </w:r>
    </w:p>
    <w:p w14:paraId="02E64D63" w14:textId="77777777" w:rsidR="00CA26F8" w:rsidRPr="00CA26F8" w:rsidRDefault="00CA26F8" w:rsidP="00AB67E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eastAsia="zh-CN"/>
          <w14:ligatures w14:val="none"/>
        </w:rPr>
      </w:pPr>
    </w:p>
    <w:p w14:paraId="5162F3F3" w14:textId="77777777" w:rsidR="00CA26F8" w:rsidRPr="00AB67EA" w:rsidRDefault="00CA26F8" w:rsidP="00AB67E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zh-CN"/>
          <w14:ligatures w14:val="none"/>
        </w:rPr>
      </w:pPr>
    </w:p>
    <w:p w14:paraId="161E9176" w14:textId="77777777" w:rsidR="00AB67EA" w:rsidRPr="00AB67EA" w:rsidRDefault="00AB67EA" w:rsidP="00AB67E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US"/>
          <w14:ligatures w14:val="none"/>
        </w:rPr>
      </w:pPr>
      <w:r w:rsidRPr="00AB67EA">
        <w:rPr>
          <w:rFonts w:ascii="Arial" w:eastAsia="SimSun" w:hAnsi="Arial" w:cs="Arial"/>
          <w:color w:val="0000FF"/>
          <w:kern w:val="0"/>
          <w:sz w:val="28"/>
          <w:szCs w:val="28"/>
          <w:lang w:eastAsia="en-US"/>
          <w14:ligatures w14:val="none"/>
        </w:rPr>
        <w:t xml:space="preserve">* * * First </w:t>
      </w:r>
      <w:proofErr w:type="gramStart"/>
      <w:r w:rsidRPr="00AB67EA">
        <w:rPr>
          <w:rFonts w:ascii="Arial" w:eastAsia="SimSun" w:hAnsi="Arial" w:cs="Arial"/>
          <w:color w:val="0000FF"/>
          <w:kern w:val="0"/>
          <w:sz w:val="28"/>
          <w:szCs w:val="28"/>
          <w:lang w:eastAsia="en-US"/>
          <w14:ligatures w14:val="none"/>
        </w:rPr>
        <w:t>Change * *</w:t>
      </w:r>
      <w:proofErr w:type="gramEnd"/>
      <w:r w:rsidRPr="00AB67EA">
        <w:rPr>
          <w:rFonts w:ascii="Arial" w:eastAsia="SimSun" w:hAnsi="Arial" w:cs="Arial"/>
          <w:color w:val="0000FF"/>
          <w:kern w:val="0"/>
          <w:sz w:val="28"/>
          <w:szCs w:val="28"/>
          <w:lang w:eastAsia="en-US"/>
          <w14:ligatures w14:val="none"/>
        </w:rPr>
        <w:t xml:space="preserve"> * *</w:t>
      </w:r>
    </w:p>
    <w:p w14:paraId="7A23C4A9" w14:textId="77777777" w:rsidR="00AB67EA" w:rsidRPr="00AB67EA" w:rsidRDefault="00AB67EA" w:rsidP="00AB67EA">
      <w:pPr>
        <w:keepNext/>
        <w:keepLines/>
        <w:spacing w:before="120" w:after="180" w:line="240" w:lineRule="auto"/>
        <w:ind w:left="1418" w:hanging="1418"/>
        <w:outlineLvl w:val="3"/>
        <w:rPr>
          <w:ins w:id="0" w:author="Nokia 2.1" w:date="2026-02-02T15:08:00Z" w16du:dateUtc="2026-02-02T14:08:00Z"/>
          <w:rFonts w:ascii="Arial" w:eastAsia="SimSun" w:hAnsi="Arial" w:cs="Times New Roman"/>
          <w:kern w:val="0"/>
          <w:szCs w:val="20"/>
          <w:lang w:val="en-GB" w:eastAsia="en-US"/>
          <w14:ligatures w14:val="none"/>
        </w:rPr>
      </w:pPr>
      <w:ins w:id="1" w:author="Nokia 2.1" w:date="2026-02-02T15:08:00Z" w16du:dateUtc="2026-02-02T14:08:00Z">
        <w:r w:rsidRPr="00AB67EA">
          <w:rPr>
            <w:rFonts w:ascii="Arial" w:eastAsia="SimSun" w:hAnsi="Arial" w:cs="Times New Roman"/>
            <w:kern w:val="0"/>
            <w:szCs w:val="20"/>
            <w:lang w:val="en-GB" w:eastAsia="zh-CN"/>
            <w14:ligatures w14:val="none"/>
          </w:rPr>
          <w:t>5</w:t>
        </w:r>
        <w:r w:rsidRPr="00AB67EA">
          <w:rPr>
            <w:rFonts w:ascii="Arial" w:eastAsia="SimSun" w:hAnsi="Arial" w:cs="Times New Roman"/>
            <w:kern w:val="0"/>
            <w:szCs w:val="20"/>
            <w:lang w:val="en-GB" w:eastAsia="en-US"/>
            <w14:ligatures w14:val="none"/>
          </w:rPr>
          <w:t>.</w:t>
        </w:r>
        <w:r>
          <w:rPr>
            <w:rFonts w:ascii="Arial" w:eastAsia="SimSun" w:hAnsi="Arial" w:cs="Times New Roman"/>
            <w:kern w:val="0"/>
            <w:szCs w:val="20"/>
            <w:lang w:val="en-GB" w:eastAsia="en-US"/>
            <w14:ligatures w14:val="none"/>
          </w:rPr>
          <w:t>4</w:t>
        </w:r>
        <w:r w:rsidRPr="00AB67EA">
          <w:rPr>
            <w:rFonts w:ascii="Arial" w:eastAsia="SimSun" w:hAnsi="Arial" w:cs="Times New Roman"/>
            <w:kern w:val="0"/>
            <w:szCs w:val="20"/>
            <w:lang w:val="en-GB" w:eastAsia="en-US"/>
            <w14:ligatures w14:val="none"/>
          </w:rPr>
          <w:t>.</w:t>
        </w:r>
        <w:proofErr w:type="gramStart"/>
        <w:r w:rsidRPr="00AB67EA">
          <w:rPr>
            <w:rFonts w:ascii="Arial" w:eastAsia="SimSun" w:hAnsi="Arial" w:cs="Times New Roman"/>
            <w:kern w:val="0"/>
            <w:szCs w:val="20"/>
            <w:lang w:val="en-GB" w:eastAsia="en-US"/>
            <w14:ligatures w14:val="none"/>
          </w:rPr>
          <w:t>3.</w:t>
        </w:r>
        <w:r w:rsidRPr="00AB67EA">
          <w:rPr>
            <w:rFonts w:ascii="Arial" w:eastAsia="SimSun" w:hAnsi="Arial" w:cs="Times New Roman"/>
            <w:kern w:val="0"/>
            <w:szCs w:val="20"/>
            <w:highlight w:val="yellow"/>
            <w:lang w:val="en-GB" w:eastAsia="zh-CN"/>
            <w14:ligatures w14:val="none"/>
          </w:rPr>
          <w:t>Y</w:t>
        </w:r>
        <w:proofErr w:type="gramEnd"/>
        <w:r w:rsidRPr="00AB67EA">
          <w:rPr>
            <w:rFonts w:ascii="Arial" w:eastAsia="SimSun" w:hAnsi="Arial" w:cs="Times New Roman"/>
            <w:kern w:val="0"/>
            <w:szCs w:val="20"/>
            <w:lang w:val="en-GB" w:eastAsia="en-US"/>
            <w14:ligatures w14:val="none"/>
          </w:rPr>
          <w:tab/>
          <w:t>Key issue #</w:t>
        </w:r>
        <w:r w:rsidRPr="00AB67EA">
          <w:rPr>
            <w:rFonts w:ascii="Arial" w:eastAsia="SimSun" w:hAnsi="Arial" w:cs="Times New Roman"/>
            <w:kern w:val="0"/>
            <w:szCs w:val="20"/>
            <w:highlight w:val="yellow"/>
            <w:lang w:val="en-GB" w:eastAsia="zh-CN"/>
            <w14:ligatures w14:val="none"/>
          </w:rPr>
          <w:t>Y</w:t>
        </w:r>
        <w:r w:rsidRPr="00AB67EA">
          <w:rPr>
            <w:rFonts w:ascii="Arial" w:eastAsia="SimSun" w:hAnsi="Arial" w:cs="Times New Roman"/>
            <w:kern w:val="0"/>
            <w:szCs w:val="20"/>
            <w:lang w:val="en-GB" w:eastAsia="en-US"/>
            <w14:ligatures w14:val="none"/>
          </w:rPr>
          <w:t xml:space="preserve">: 6G </w:t>
        </w:r>
        <w:r>
          <w:rPr>
            <w:rFonts w:ascii="Arial" w:eastAsia="SimSun" w:hAnsi="Arial" w:cs="Times New Roman"/>
            <w:kern w:val="0"/>
            <w:szCs w:val="20"/>
            <w:lang w:val="en-GB" w:eastAsia="en-US"/>
            <w14:ligatures w14:val="none"/>
          </w:rPr>
          <w:t>Roaming aspects</w:t>
        </w:r>
      </w:ins>
    </w:p>
    <w:p w14:paraId="493C87F9" w14:textId="77777777" w:rsidR="00AB67EA" w:rsidRDefault="00AB67EA" w:rsidP="00AB67EA">
      <w:pPr>
        <w:keepNext/>
        <w:keepLines/>
        <w:spacing w:before="120" w:after="180" w:line="240" w:lineRule="auto"/>
        <w:ind w:left="1701" w:hanging="1701"/>
        <w:outlineLvl w:val="4"/>
        <w:rPr>
          <w:ins w:id="2" w:author="Nokia 2.1" w:date="2026-02-02T15:08:00Z" w16du:dateUtc="2026-02-02T14:08:00Z"/>
          <w:rFonts w:ascii="Arial" w:eastAsia="SimSun" w:hAnsi="Arial" w:cs="Times New Roman"/>
          <w:kern w:val="0"/>
          <w:sz w:val="22"/>
          <w:szCs w:val="20"/>
          <w:lang w:val="en-GB" w:eastAsia="zh-CN"/>
          <w14:ligatures w14:val="none"/>
        </w:rPr>
      </w:pPr>
      <w:ins w:id="3" w:author="Nokia 2.1" w:date="2026-02-02T15:08:00Z" w16du:dateUtc="2026-02-02T14:08:00Z">
        <w:r w:rsidRPr="00AB67EA">
          <w:rPr>
            <w:rFonts w:ascii="Arial" w:eastAsia="SimSun" w:hAnsi="Arial" w:cs="Times New Roman"/>
            <w:kern w:val="0"/>
            <w:sz w:val="22"/>
            <w:szCs w:val="20"/>
            <w:lang w:val="en-GB" w:eastAsia="zh-CN"/>
            <w14:ligatures w14:val="none"/>
          </w:rPr>
          <w:t>5.</w:t>
        </w:r>
        <w:r>
          <w:rPr>
            <w:rFonts w:ascii="Arial" w:eastAsia="SimSun" w:hAnsi="Arial" w:cs="Times New Roman"/>
            <w:kern w:val="0"/>
            <w:sz w:val="22"/>
            <w:szCs w:val="20"/>
            <w:lang w:val="en-GB" w:eastAsia="zh-CN"/>
            <w14:ligatures w14:val="none"/>
          </w:rPr>
          <w:t>4</w:t>
        </w:r>
        <w:r w:rsidRPr="00AB67EA">
          <w:rPr>
            <w:rFonts w:ascii="Arial" w:eastAsia="SimSun" w:hAnsi="Arial" w:cs="Times New Roman"/>
            <w:kern w:val="0"/>
            <w:sz w:val="22"/>
            <w:szCs w:val="20"/>
            <w:lang w:val="en-GB" w:eastAsia="zh-CN"/>
            <w14:ligatures w14:val="none"/>
          </w:rPr>
          <w:t>.</w:t>
        </w:r>
        <w:proofErr w:type="gramStart"/>
        <w:r w:rsidRPr="00AB67EA">
          <w:rPr>
            <w:rFonts w:ascii="Arial" w:eastAsia="SimSun" w:hAnsi="Arial" w:cs="Times New Roman"/>
            <w:kern w:val="0"/>
            <w:sz w:val="22"/>
            <w:szCs w:val="20"/>
            <w:lang w:val="en-GB" w:eastAsia="zh-CN"/>
            <w14:ligatures w14:val="none"/>
          </w:rPr>
          <w:t>3.</w:t>
        </w:r>
        <w:r w:rsidRPr="00AB67EA">
          <w:rPr>
            <w:rFonts w:ascii="Arial" w:eastAsia="SimSun" w:hAnsi="Arial" w:cs="Times New Roman"/>
            <w:kern w:val="0"/>
            <w:sz w:val="22"/>
            <w:szCs w:val="20"/>
            <w:highlight w:val="yellow"/>
            <w:lang w:val="en-GB" w:eastAsia="zh-CN"/>
            <w14:ligatures w14:val="none"/>
          </w:rPr>
          <w:t>Y</w:t>
        </w:r>
        <w:r w:rsidRPr="00AB67EA">
          <w:rPr>
            <w:rFonts w:ascii="Arial" w:eastAsia="SimSun" w:hAnsi="Arial" w:cs="Times New Roman"/>
            <w:kern w:val="0"/>
            <w:sz w:val="22"/>
            <w:szCs w:val="20"/>
            <w:lang w:val="en-GB" w:eastAsia="zh-CN"/>
            <w14:ligatures w14:val="none"/>
          </w:rPr>
          <w:t>.</w:t>
        </w:r>
        <w:proofErr w:type="gramEnd"/>
        <w:r w:rsidRPr="00AB67EA">
          <w:rPr>
            <w:rFonts w:ascii="Arial" w:eastAsia="SimSun" w:hAnsi="Arial" w:cs="Times New Roman"/>
            <w:kern w:val="0"/>
            <w:sz w:val="22"/>
            <w:szCs w:val="20"/>
            <w:lang w:val="en-GB" w:eastAsia="zh-CN"/>
            <w14:ligatures w14:val="none"/>
          </w:rPr>
          <w:t>1</w:t>
        </w:r>
        <w:r w:rsidRPr="00AB67EA">
          <w:rPr>
            <w:rFonts w:ascii="Arial" w:eastAsia="SimSun" w:hAnsi="Arial" w:cs="Times New Roman"/>
            <w:kern w:val="0"/>
            <w:sz w:val="22"/>
            <w:szCs w:val="20"/>
            <w:lang w:val="en-GB" w:eastAsia="zh-CN"/>
            <w14:ligatures w14:val="none"/>
          </w:rPr>
          <w:tab/>
          <w:t>Key issue details</w:t>
        </w:r>
      </w:ins>
    </w:p>
    <w:p w14:paraId="3239299C" w14:textId="77777777" w:rsidR="00AB67EA" w:rsidRPr="002510D3" w:rsidRDefault="00AB67EA" w:rsidP="00AB67EA">
      <w:pPr>
        <w:rPr>
          <w:ins w:id="4" w:author="Nokia 2.1" w:date="2026-02-02T15:08:00Z" w16du:dateUtc="2026-02-02T14:08:00Z"/>
          <w:rFonts w:ascii="Times New Roman" w:hAnsi="Times New Roman" w:cs="Times New Roman"/>
          <w:sz w:val="20"/>
          <w:szCs w:val="20"/>
        </w:rPr>
      </w:pPr>
      <w:ins w:id="5" w:author="Nokia 2.1" w:date="2026-02-02T15:08:00Z" w16du:dateUtc="2026-02-02T14:08:00Z">
        <w:r w:rsidRPr="002510D3">
          <w:rPr>
            <w:rFonts w:ascii="Times New Roman" w:hAnsi="Times New Roman" w:cs="Times New Roman"/>
            <w:sz w:val="20"/>
            <w:szCs w:val="20"/>
          </w:rPr>
          <w:t xml:space="preserve">5G SA roaming solution is an end-to-end roaming security solution taking roaming intermediaries' needs into account when using PRINS, i.e. roaming intermediaries </w:t>
        </w:r>
        <w:proofErr w:type="gramStart"/>
        <w:r w:rsidRPr="002510D3">
          <w:rPr>
            <w:rFonts w:ascii="Times New Roman" w:hAnsi="Times New Roman" w:cs="Times New Roman"/>
            <w:sz w:val="20"/>
            <w:szCs w:val="20"/>
          </w:rPr>
          <w:t>are able to</w:t>
        </w:r>
        <w:proofErr w:type="gramEnd"/>
        <w:r w:rsidRPr="002510D3">
          <w:rPr>
            <w:rFonts w:ascii="Times New Roman" w:hAnsi="Times New Roman" w:cs="Times New Roman"/>
            <w:sz w:val="20"/>
            <w:szCs w:val="20"/>
          </w:rPr>
          <w:t xml:space="preserve"> see </w:t>
        </w:r>
        <w:proofErr w:type="spellStart"/>
        <w:r w:rsidRPr="002510D3">
          <w:rPr>
            <w:rFonts w:ascii="Times New Roman" w:hAnsi="Times New Roman" w:cs="Times New Roman"/>
            <w:sz w:val="20"/>
            <w:szCs w:val="20"/>
          </w:rPr>
          <w:t>signalling</w:t>
        </w:r>
        <w:proofErr w:type="spellEnd"/>
        <w:r w:rsidRPr="002510D3">
          <w:rPr>
            <w:rFonts w:ascii="Times New Roman" w:hAnsi="Times New Roman" w:cs="Times New Roman"/>
            <w:sz w:val="20"/>
            <w:szCs w:val="20"/>
          </w:rPr>
          <w:t xml:space="preserve"> traffic if allowed by the two roaming partners, and modify it in a way that allows for non-repudiation. </w:t>
        </w:r>
      </w:ins>
    </w:p>
    <w:p w14:paraId="55FE0A74" w14:textId="77777777" w:rsidR="00AB67EA" w:rsidRPr="002510D3" w:rsidRDefault="00AB67EA" w:rsidP="00AB67EA">
      <w:pPr>
        <w:rPr>
          <w:ins w:id="6" w:author="Nokia 2.1" w:date="2026-02-02T15:08:00Z" w16du:dateUtc="2026-02-02T14:08:00Z"/>
          <w:rFonts w:ascii="Times New Roman" w:hAnsi="Times New Roman" w:cs="Times New Roman"/>
          <w:sz w:val="20"/>
          <w:szCs w:val="20"/>
        </w:rPr>
      </w:pPr>
      <w:ins w:id="7" w:author="Nokia 2.1" w:date="2026-02-02T15:08:00Z" w16du:dateUtc="2026-02-02T14:08:00Z">
        <w:r w:rsidRPr="002510D3">
          <w:rPr>
            <w:rFonts w:ascii="Times New Roman" w:hAnsi="Times New Roman" w:cs="Times New Roman"/>
            <w:sz w:val="20"/>
            <w:szCs w:val="20"/>
          </w:rPr>
          <w:t xml:space="preserve">End-to-end security has been promoted as a major feature of 5G in an evaluation from 4G hop-by-hop roaming solutions. 3GPP has hence limited 5G security for roaming to two protocols, either the two roaming partners establish a direct business relationship using TLS as specified in 33.501 [2], or if roaming intermediaries are on the path that are not only transporting but also have the need to modify </w:t>
        </w:r>
        <w:proofErr w:type="spellStart"/>
        <w:r w:rsidRPr="002510D3">
          <w:rPr>
            <w:rFonts w:ascii="Times New Roman" w:hAnsi="Times New Roman" w:cs="Times New Roman"/>
            <w:sz w:val="20"/>
            <w:szCs w:val="20"/>
          </w:rPr>
          <w:t>signalling</w:t>
        </w:r>
        <w:proofErr w:type="spellEnd"/>
        <w:r w:rsidRPr="002510D3">
          <w:rPr>
            <w:rFonts w:ascii="Times New Roman" w:hAnsi="Times New Roman" w:cs="Times New Roman"/>
            <w:sz w:val="20"/>
            <w:szCs w:val="20"/>
          </w:rPr>
          <w:t xml:space="preserve"> data in transit, the PRINS protocol can be used as also specified in 33.501 [2]. </w:t>
        </w:r>
      </w:ins>
    </w:p>
    <w:p w14:paraId="0DE3FA9B" w14:textId="77777777" w:rsidR="00AB67EA" w:rsidRPr="002510D3" w:rsidRDefault="00AB67EA" w:rsidP="00AB67EA">
      <w:pPr>
        <w:rPr>
          <w:ins w:id="8" w:author="Nokia 2.1" w:date="2026-02-02T15:08:00Z" w16du:dateUtc="2026-02-02T14:08:00Z"/>
          <w:rFonts w:ascii="Times New Roman" w:hAnsi="Times New Roman" w:cs="Times New Roman"/>
          <w:sz w:val="20"/>
          <w:szCs w:val="20"/>
        </w:rPr>
      </w:pPr>
      <w:ins w:id="9" w:author="Nokia 2.1" w:date="2026-02-02T15:08:00Z" w16du:dateUtc="2026-02-02T14:08:00Z">
        <w:r w:rsidRPr="002510D3">
          <w:rPr>
            <w:rFonts w:ascii="Times New Roman" w:hAnsi="Times New Roman" w:cs="Times New Roman"/>
            <w:sz w:val="20"/>
            <w:szCs w:val="20"/>
          </w:rPr>
          <w:t>GSMA has liaised with 3GPP over the last years and 'informed 3GPP that also other business models than those described in [2</w:t>
        </w:r>
        <w:proofErr w:type="gramStart"/>
        <w:r w:rsidRPr="002510D3">
          <w:rPr>
            <w:rFonts w:ascii="Times New Roman" w:hAnsi="Times New Roman" w:cs="Times New Roman"/>
            <w:sz w:val="20"/>
            <w:szCs w:val="20"/>
          </w:rPr>
          <w:t>]  by</w:t>
        </w:r>
        <w:proofErr w:type="gramEnd"/>
        <w:r w:rsidRPr="002510D3">
          <w:rPr>
            <w:rFonts w:ascii="Times New Roman" w:hAnsi="Times New Roman" w:cs="Times New Roman"/>
            <w:sz w:val="20"/>
            <w:szCs w:val="20"/>
          </w:rPr>
          <w:t xml:space="preserve"> solutions need to be considered. Hence, NG.113 v13.0 [3] describes not only the security methods mentioned above, but also business models with different security options for hop-by-hop, i.e. end-to-end PRINS for application layer security and hop-by-hop TLS for protecting only the links between the </w:t>
        </w:r>
        <w:proofErr w:type="gramStart"/>
        <w:r w:rsidRPr="002510D3">
          <w:rPr>
            <w:rFonts w:ascii="Times New Roman" w:hAnsi="Times New Roman" w:cs="Times New Roman"/>
            <w:sz w:val="20"/>
            <w:szCs w:val="20"/>
          </w:rPr>
          <w:t>hops</w:t>
        </w:r>
        <w:proofErr w:type="gramEnd"/>
        <w:r w:rsidRPr="002510D3">
          <w:rPr>
            <w:rFonts w:ascii="Times New Roman" w:hAnsi="Times New Roman" w:cs="Times New Roman"/>
            <w:sz w:val="20"/>
            <w:szCs w:val="20"/>
          </w:rPr>
          <w:t>. Further, different SEPP types are introduced in GSMA.</w:t>
        </w:r>
      </w:ins>
    </w:p>
    <w:p w14:paraId="7E11C673" w14:textId="77777777" w:rsidR="00AB67EA" w:rsidRPr="002510D3" w:rsidRDefault="00AB67EA" w:rsidP="00AB67EA">
      <w:pPr>
        <w:rPr>
          <w:ins w:id="10" w:author="Nokia 2.1" w:date="2026-02-02T15:08:00Z" w16du:dateUtc="2026-02-02T14:08:00Z"/>
          <w:rFonts w:ascii="Times New Roman" w:hAnsi="Times New Roman" w:cs="Times New Roman"/>
          <w:sz w:val="20"/>
          <w:szCs w:val="20"/>
        </w:rPr>
      </w:pPr>
      <w:ins w:id="11" w:author="Nokia 2.1" w:date="2026-02-02T15:08:00Z" w16du:dateUtc="2026-02-02T14:08:00Z">
        <w:r w:rsidRPr="002510D3">
          <w:rPr>
            <w:rFonts w:ascii="Times New Roman" w:hAnsi="Times New Roman" w:cs="Times New Roman"/>
            <w:bCs/>
            <w:sz w:val="20"/>
            <w:szCs w:val="20"/>
          </w:rPr>
          <w:t>There is a discrepancy between 3GPP roaming specifications and GSMA roaming guidance documentation.</w:t>
        </w:r>
        <w:r w:rsidRPr="002510D3">
          <w:rPr>
            <w:rFonts w:ascii="Times New Roman" w:hAnsi="Times New Roman" w:cs="Times New Roman"/>
            <w:b/>
            <w:sz w:val="20"/>
            <w:szCs w:val="20"/>
          </w:rPr>
          <w:t xml:space="preserve"> </w:t>
        </w:r>
      </w:ins>
    </w:p>
    <w:p w14:paraId="7A3E2B48" w14:textId="77777777" w:rsidR="00CA26F8" w:rsidRDefault="00AB67EA" w:rsidP="00AB67EA">
      <w:pPr>
        <w:rPr>
          <w:ins w:id="12" w:author="Nokia 2.1" w:date="2026-02-02T15:32:00Z" w16du:dateUtc="2026-02-02T14:32:00Z"/>
          <w:rFonts w:ascii="Times New Roman" w:hAnsi="Times New Roman" w:cs="Times New Roman"/>
          <w:sz w:val="20"/>
          <w:szCs w:val="20"/>
        </w:rPr>
      </w:pPr>
      <w:ins w:id="13" w:author="Nokia 2.1" w:date="2026-02-02T15:08:00Z" w16du:dateUtc="2026-02-02T14:08:00Z">
        <w:r w:rsidRPr="002510D3">
          <w:rPr>
            <w:rFonts w:ascii="Times New Roman" w:hAnsi="Times New Roman" w:cs="Times New Roman"/>
            <w:sz w:val="20"/>
            <w:szCs w:val="20"/>
          </w:rPr>
          <w:t xml:space="preserve">This key issue will investigate whether additional solutions should be supported by 3GPP, i.e. whether to consider security for GSMA NG [3]. 113 described business models as part of 3GPP specifications. Topics of potential interest are roaming intermediary clarifications or more details on IPX, Roaming Hub, Service Hub, Group SEPP as well as the concepts introduced as Outsourced SEPP and Hosted SEPP. </w:t>
        </w:r>
      </w:ins>
    </w:p>
    <w:p w14:paraId="0AF7282F" w14:textId="2804BDC1" w:rsidR="00AB67EA" w:rsidRPr="002510D3" w:rsidRDefault="00CA26F8" w:rsidP="00AB67EA">
      <w:pPr>
        <w:rPr>
          <w:ins w:id="14" w:author="Nokia 2.1" w:date="2026-02-02T15:08:00Z" w16du:dateUtc="2026-02-02T14:08:00Z"/>
          <w:rFonts w:ascii="Times New Roman" w:hAnsi="Times New Roman" w:cs="Times New Roman"/>
          <w:sz w:val="20"/>
          <w:szCs w:val="20"/>
        </w:rPr>
      </w:pPr>
      <w:ins w:id="15" w:author="Nokia 2.1" w:date="2026-02-02T15:32:00Z" w16du:dateUtc="2026-02-02T14:32:00Z">
        <w:r>
          <w:rPr>
            <w:rFonts w:ascii="Times New Roman" w:hAnsi="Times New Roman" w:cs="Times New Roman"/>
            <w:sz w:val="20"/>
            <w:szCs w:val="20"/>
          </w:rPr>
          <w:t xml:space="preserve">NOTE: </w:t>
        </w:r>
      </w:ins>
      <w:ins w:id="16" w:author="Nokia 2.1" w:date="2026-02-02T15:08:00Z" w16du:dateUtc="2026-02-02T14:08:00Z">
        <w:r w:rsidR="00AB67EA" w:rsidRPr="002510D3">
          <w:rPr>
            <w:rFonts w:ascii="Times New Roman" w:hAnsi="Times New Roman" w:cs="Times New Roman"/>
            <w:sz w:val="20"/>
            <w:szCs w:val="20"/>
          </w:rPr>
          <w:t xml:space="preserve">The input from [1] needs to be </w:t>
        </w:r>
        <w:proofErr w:type="gramStart"/>
        <w:r w:rsidR="00AB67EA" w:rsidRPr="002510D3">
          <w:rPr>
            <w:rFonts w:ascii="Times New Roman" w:hAnsi="Times New Roman" w:cs="Times New Roman"/>
            <w:sz w:val="20"/>
            <w:szCs w:val="20"/>
          </w:rPr>
          <w:t>taken into account</w:t>
        </w:r>
        <w:proofErr w:type="gramEnd"/>
        <w:r w:rsidR="00AB67EA" w:rsidRPr="002510D3">
          <w:rPr>
            <w:rFonts w:ascii="Times New Roman" w:hAnsi="Times New Roman" w:cs="Times New Roman"/>
            <w:sz w:val="20"/>
            <w:szCs w:val="20"/>
          </w:rPr>
          <w:t>.</w:t>
        </w:r>
      </w:ins>
    </w:p>
    <w:p w14:paraId="46CD5709" w14:textId="77777777" w:rsidR="00AB67EA" w:rsidRDefault="00AB67EA" w:rsidP="00AB67EA">
      <w:pPr>
        <w:keepNext/>
        <w:keepLines/>
        <w:spacing w:before="120" w:after="180" w:line="240" w:lineRule="auto"/>
        <w:ind w:left="1701" w:hanging="1701"/>
        <w:outlineLvl w:val="4"/>
        <w:rPr>
          <w:ins w:id="17" w:author="Nokia 2.1" w:date="2026-02-02T15:08:00Z" w16du:dateUtc="2026-02-02T14:08:00Z"/>
          <w:rFonts w:ascii="Arial" w:eastAsia="SimSun" w:hAnsi="Arial" w:cs="Times New Roman"/>
          <w:kern w:val="0"/>
          <w:sz w:val="22"/>
          <w:szCs w:val="20"/>
          <w:lang w:val="en-GB" w:eastAsia="zh-CN"/>
          <w14:ligatures w14:val="none"/>
        </w:rPr>
      </w:pPr>
      <w:ins w:id="18" w:author="Nokia 2.1" w:date="2026-02-02T15:08:00Z" w16du:dateUtc="2026-02-02T14:08:00Z">
        <w:r w:rsidRPr="00AB67EA">
          <w:rPr>
            <w:rFonts w:ascii="Arial" w:eastAsia="SimSun" w:hAnsi="Arial" w:cs="Times New Roman"/>
            <w:kern w:val="0"/>
            <w:sz w:val="22"/>
            <w:szCs w:val="20"/>
            <w:lang w:val="en-GB" w:eastAsia="zh-CN"/>
            <w14:ligatures w14:val="none"/>
          </w:rPr>
          <w:t>5.3.</w:t>
        </w:r>
        <w:proofErr w:type="gramStart"/>
        <w:r w:rsidRPr="00AB67EA">
          <w:rPr>
            <w:rFonts w:ascii="Arial" w:eastAsia="SimSun" w:hAnsi="Arial" w:cs="Times New Roman"/>
            <w:kern w:val="0"/>
            <w:sz w:val="22"/>
            <w:szCs w:val="20"/>
            <w:lang w:val="en-GB" w:eastAsia="zh-CN"/>
            <w14:ligatures w14:val="none"/>
          </w:rPr>
          <w:t>3.</w:t>
        </w:r>
        <w:r w:rsidRPr="00AB67EA">
          <w:rPr>
            <w:rFonts w:ascii="Arial" w:eastAsia="SimSun" w:hAnsi="Arial" w:cs="Times New Roman"/>
            <w:kern w:val="0"/>
            <w:sz w:val="22"/>
            <w:szCs w:val="20"/>
            <w:highlight w:val="yellow"/>
            <w:lang w:val="en-GB" w:eastAsia="zh-CN"/>
            <w14:ligatures w14:val="none"/>
          </w:rPr>
          <w:t>Y</w:t>
        </w:r>
        <w:r w:rsidRPr="00AB67EA">
          <w:rPr>
            <w:rFonts w:ascii="Arial" w:eastAsia="SimSun" w:hAnsi="Arial" w:cs="Times New Roman"/>
            <w:kern w:val="0"/>
            <w:sz w:val="22"/>
            <w:szCs w:val="20"/>
            <w:lang w:val="en-GB" w:eastAsia="zh-CN"/>
            <w14:ligatures w14:val="none"/>
          </w:rPr>
          <w:t>.</w:t>
        </w:r>
        <w:proofErr w:type="gramEnd"/>
        <w:r w:rsidRPr="00AB67EA">
          <w:rPr>
            <w:rFonts w:ascii="Arial" w:eastAsia="SimSun" w:hAnsi="Arial" w:cs="Times New Roman"/>
            <w:kern w:val="0"/>
            <w:sz w:val="22"/>
            <w:szCs w:val="20"/>
            <w:lang w:val="en-GB" w:eastAsia="zh-CN"/>
            <w14:ligatures w14:val="none"/>
          </w:rPr>
          <w:t>2</w:t>
        </w:r>
        <w:r w:rsidRPr="00AB67EA">
          <w:rPr>
            <w:rFonts w:ascii="Arial" w:eastAsia="SimSun" w:hAnsi="Arial" w:cs="Times New Roman"/>
            <w:kern w:val="0"/>
            <w:sz w:val="22"/>
            <w:szCs w:val="20"/>
            <w:lang w:val="en-GB" w:eastAsia="zh-CN"/>
            <w14:ligatures w14:val="none"/>
          </w:rPr>
          <w:tab/>
          <w:t>Security threats</w:t>
        </w:r>
      </w:ins>
    </w:p>
    <w:p w14:paraId="4E90C471" w14:textId="77777777" w:rsidR="00AB67EA" w:rsidRPr="002510D3" w:rsidRDefault="00AB67EA" w:rsidP="00AB67EA">
      <w:pPr>
        <w:rPr>
          <w:ins w:id="19" w:author="Nokia 2.1" w:date="2026-02-02T15:08:00Z" w16du:dateUtc="2026-02-02T14:08:00Z"/>
          <w:rFonts w:ascii="Times New Roman" w:hAnsi="Times New Roman" w:cs="Times New Roman"/>
          <w:sz w:val="20"/>
          <w:szCs w:val="20"/>
        </w:rPr>
      </w:pPr>
      <w:ins w:id="20" w:author="Nokia 2.1" w:date="2026-02-02T15:08:00Z" w16du:dateUtc="2026-02-02T14:08:00Z">
        <w:r w:rsidRPr="002510D3">
          <w:rPr>
            <w:rFonts w:ascii="Times New Roman" w:hAnsi="Times New Roman" w:cs="Times New Roman"/>
            <w:sz w:val="20"/>
            <w:szCs w:val="20"/>
          </w:rPr>
          <w:t xml:space="preserve">Business models requiring hop-by-hop security solutions do not provide end-to-end security. </w:t>
        </w:r>
      </w:ins>
    </w:p>
    <w:p w14:paraId="22CD0A87" w14:textId="77777777" w:rsidR="00AB67EA" w:rsidRPr="00AB67EA" w:rsidRDefault="00AB67EA" w:rsidP="00AB67EA">
      <w:pPr>
        <w:keepNext/>
        <w:keepLines/>
        <w:spacing w:before="120" w:after="180" w:line="240" w:lineRule="auto"/>
        <w:ind w:left="1701" w:hanging="1701"/>
        <w:outlineLvl w:val="4"/>
        <w:rPr>
          <w:ins w:id="21" w:author="Nokia 2.1" w:date="2026-02-02T15:08:00Z" w16du:dateUtc="2026-02-02T14:08:00Z"/>
          <w:rFonts w:ascii="Arial" w:eastAsia="SimSun" w:hAnsi="Arial" w:cs="Times New Roman"/>
          <w:kern w:val="0"/>
          <w:sz w:val="22"/>
          <w:szCs w:val="20"/>
          <w:lang w:val="en-GB" w:eastAsia="zh-CN"/>
          <w14:ligatures w14:val="none"/>
        </w:rPr>
      </w:pPr>
      <w:ins w:id="22" w:author="Nokia 2.1" w:date="2026-02-02T15:08:00Z" w16du:dateUtc="2026-02-02T14:08:00Z">
        <w:r w:rsidRPr="00AB67EA">
          <w:rPr>
            <w:rFonts w:ascii="Arial" w:eastAsia="SimSun" w:hAnsi="Arial" w:cs="Times New Roman"/>
            <w:kern w:val="0"/>
            <w:sz w:val="22"/>
            <w:szCs w:val="20"/>
            <w:lang w:val="en-GB" w:eastAsia="zh-CN"/>
            <w14:ligatures w14:val="none"/>
          </w:rPr>
          <w:t>5.3.</w:t>
        </w:r>
        <w:proofErr w:type="gramStart"/>
        <w:r w:rsidRPr="00AB67EA">
          <w:rPr>
            <w:rFonts w:ascii="Arial" w:eastAsia="SimSun" w:hAnsi="Arial" w:cs="Times New Roman"/>
            <w:kern w:val="0"/>
            <w:sz w:val="22"/>
            <w:szCs w:val="20"/>
            <w:lang w:val="en-GB" w:eastAsia="zh-CN"/>
            <w14:ligatures w14:val="none"/>
          </w:rPr>
          <w:t>3.</w:t>
        </w:r>
        <w:r w:rsidRPr="00AB67EA">
          <w:rPr>
            <w:rFonts w:ascii="Arial" w:eastAsia="SimSun" w:hAnsi="Arial" w:cs="Times New Roman"/>
            <w:kern w:val="0"/>
            <w:sz w:val="22"/>
            <w:szCs w:val="20"/>
            <w:highlight w:val="yellow"/>
            <w:lang w:val="en-GB" w:eastAsia="zh-CN"/>
            <w14:ligatures w14:val="none"/>
          </w:rPr>
          <w:t>Y</w:t>
        </w:r>
        <w:r w:rsidRPr="00AB67EA">
          <w:rPr>
            <w:rFonts w:ascii="Arial" w:eastAsia="SimSun" w:hAnsi="Arial" w:cs="Times New Roman"/>
            <w:kern w:val="0"/>
            <w:sz w:val="22"/>
            <w:szCs w:val="20"/>
            <w:lang w:val="en-GB" w:eastAsia="zh-CN"/>
            <w14:ligatures w14:val="none"/>
          </w:rPr>
          <w:t>.</w:t>
        </w:r>
        <w:proofErr w:type="gramEnd"/>
        <w:r w:rsidRPr="00AB67EA">
          <w:rPr>
            <w:rFonts w:ascii="Arial" w:eastAsia="SimSun" w:hAnsi="Arial" w:cs="Times New Roman"/>
            <w:kern w:val="0"/>
            <w:sz w:val="22"/>
            <w:szCs w:val="20"/>
            <w:lang w:val="en-GB" w:eastAsia="zh-CN"/>
            <w14:ligatures w14:val="none"/>
          </w:rPr>
          <w:t>3</w:t>
        </w:r>
        <w:r w:rsidRPr="00AB67EA">
          <w:rPr>
            <w:rFonts w:ascii="Arial" w:eastAsia="SimSun" w:hAnsi="Arial" w:cs="Times New Roman"/>
            <w:kern w:val="0"/>
            <w:sz w:val="22"/>
            <w:szCs w:val="20"/>
            <w:lang w:val="en-GB" w:eastAsia="zh-CN"/>
            <w14:ligatures w14:val="none"/>
          </w:rPr>
          <w:tab/>
          <w:t>Potential security requirements</w:t>
        </w:r>
      </w:ins>
    </w:p>
    <w:p w14:paraId="2F19B0F7" w14:textId="77777777" w:rsidR="00AB67EA" w:rsidRPr="00AB67EA" w:rsidRDefault="00AB67EA" w:rsidP="00AB67EA">
      <w:pPr>
        <w:spacing w:after="180" w:line="240" w:lineRule="auto"/>
        <w:rPr>
          <w:ins w:id="23" w:author="Nokia 2.1" w:date="2026-02-02T15:08:00Z" w16du:dateUtc="2026-02-02T14:08:00Z"/>
          <w:rFonts w:ascii="Times New Roman" w:eastAsia="SimSun" w:hAnsi="Times New Roman" w:cs="Times New Roman"/>
          <w:kern w:val="0"/>
          <w:sz w:val="20"/>
          <w:szCs w:val="20"/>
          <w:lang w:val="en-GB" w:eastAsia="en-US"/>
          <w14:ligatures w14:val="none"/>
        </w:rPr>
      </w:pPr>
      <w:ins w:id="24" w:author="Nokia 2.1" w:date="2026-02-02T15:08:00Z" w16du:dateUtc="2026-02-02T14:08:00Z">
        <w:r w:rsidRPr="00AB67EA">
          <w:rPr>
            <w:rFonts w:ascii="Times New Roman" w:eastAsia="SimSun" w:hAnsi="Times New Roman" w:cs="Times New Roman"/>
            <w:kern w:val="0"/>
            <w:sz w:val="20"/>
            <w:szCs w:val="20"/>
            <w:lang w:val="en-GB" w:eastAsia="zh-CN"/>
            <w14:ligatures w14:val="none"/>
          </w:rPr>
          <w:t>TBD</w:t>
        </w:r>
        <w:r w:rsidRPr="00AB67EA">
          <w:rPr>
            <w:rFonts w:ascii="Times New Roman" w:eastAsia="SimSun" w:hAnsi="Times New Roman" w:cs="Times New Roman"/>
            <w:kern w:val="0"/>
            <w:sz w:val="20"/>
            <w:szCs w:val="20"/>
            <w:lang w:eastAsia="zh-CN"/>
            <w14:ligatures w14:val="none"/>
          </w:rPr>
          <w:t>.</w:t>
        </w:r>
      </w:ins>
    </w:p>
    <w:p w14:paraId="5B61830E" w14:textId="77777777" w:rsidR="00AB67EA" w:rsidRPr="00AB67EA" w:rsidRDefault="00AB67EA" w:rsidP="00AB67EA">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SimSun" w:hAnsi="Times New Roman" w:cs="Times New Roman"/>
          <w:kern w:val="0"/>
          <w:sz w:val="20"/>
          <w:szCs w:val="20"/>
          <w:lang w:eastAsia="en-US"/>
          <w14:ligatures w14:val="none"/>
        </w:rPr>
      </w:pPr>
      <w:r w:rsidRPr="00AB67EA">
        <w:rPr>
          <w:rFonts w:ascii="Arial" w:eastAsia="SimSun" w:hAnsi="Arial" w:cs="Arial"/>
          <w:color w:val="0000FF"/>
          <w:kern w:val="0"/>
          <w:sz w:val="28"/>
          <w:szCs w:val="28"/>
          <w:lang w:eastAsia="en-US"/>
          <w14:ligatures w14:val="none"/>
        </w:rPr>
        <w:t xml:space="preserve">* * * End of </w:t>
      </w:r>
      <w:proofErr w:type="gramStart"/>
      <w:r w:rsidRPr="00AB67EA">
        <w:rPr>
          <w:rFonts w:ascii="Arial" w:eastAsia="SimSun" w:hAnsi="Arial" w:cs="Arial"/>
          <w:color w:val="0000FF"/>
          <w:kern w:val="0"/>
          <w:sz w:val="28"/>
          <w:szCs w:val="28"/>
          <w:lang w:eastAsia="en-US"/>
          <w14:ligatures w14:val="none"/>
        </w:rPr>
        <w:t>Changes * *</w:t>
      </w:r>
      <w:proofErr w:type="gramEnd"/>
      <w:r w:rsidRPr="00AB67EA">
        <w:rPr>
          <w:rFonts w:ascii="Arial" w:eastAsia="SimSun" w:hAnsi="Arial" w:cs="Arial"/>
          <w:color w:val="0000FF"/>
          <w:kern w:val="0"/>
          <w:sz w:val="28"/>
          <w:szCs w:val="28"/>
          <w:lang w:eastAsia="en-US"/>
          <w14:ligatures w14:val="none"/>
        </w:rPr>
        <w:t xml:space="preserve"> * *</w:t>
      </w:r>
    </w:p>
    <w:p w14:paraId="5871A2C8" w14:textId="2B0C73E7" w:rsidR="006B3EA3" w:rsidRPr="00D07535" w:rsidRDefault="006B3EA3" w:rsidP="000F158B">
      <w:pPr>
        <w:rPr>
          <w:sz w:val="22"/>
          <w:szCs w:val="22"/>
        </w:rPr>
      </w:pPr>
    </w:p>
    <w:sectPr w:rsidR="006B3EA3" w:rsidRPr="00D075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7D71" w14:textId="77777777" w:rsidR="009809F2" w:rsidRDefault="009809F2" w:rsidP="00D54312">
      <w:pPr>
        <w:spacing w:after="0" w:line="240" w:lineRule="auto"/>
      </w:pPr>
      <w:r>
        <w:separator/>
      </w:r>
    </w:p>
  </w:endnote>
  <w:endnote w:type="continuationSeparator" w:id="0">
    <w:p w14:paraId="481D4B0D" w14:textId="77777777" w:rsidR="009809F2" w:rsidRDefault="009809F2" w:rsidP="00D5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2DA5" w14:textId="77777777" w:rsidR="009809F2" w:rsidRDefault="009809F2" w:rsidP="00D54312">
      <w:pPr>
        <w:spacing w:after="0" w:line="240" w:lineRule="auto"/>
      </w:pPr>
      <w:r>
        <w:separator/>
      </w:r>
    </w:p>
  </w:footnote>
  <w:footnote w:type="continuationSeparator" w:id="0">
    <w:p w14:paraId="0420D81F" w14:textId="77777777" w:rsidR="009809F2" w:rsidRDefault="009809F2" w:rsidP="00D543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F36B0"/>
    <w:multiLevelType w:val="hybridMultilevel"/>
    <w:tmpl w:val="5E30D1D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493F28A5"/>
    <w:multiLevelType w:val="hybridMultilevel"/>
    <w:tmpl w:val="F1E80C64"/>
    <w:lvl w:ilvl="0" w:tplc="8CE23B4A">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1364A3"/>
    <w:multiLevelType w:val="hybridMultilevel"/>
    <w:tmpl w:val="5F1C10C6"/>
    <w:lvl w:ilvl="0" w:tplc="B152381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378FF"/>
    <w:multiLevelType w:val="hybridMultilevel"/>
    <w:tmpl w:val="8EFCBD7A"/>
    <w:lvl w:ilvl="0" w:tplc="41A839E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0316576">
    <w:abstractNumId w:val="0"/>
  </w:num>
  <w:num w:numId="2" w16cid:durableId="1158955593">
    <w:abstractNumId w:val="3"/>
  </w:num>
  <w:num w:numId="3" w16cid:durableId="32392929">
    <w:abstractNumId w:val="2"/>
  </w:num>
  <w:num w:numId="4" w16cid:durableId="14107309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2.1">
    <w15:presenceInfo w15:providerId="None" w15:userId="Nokia 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58B"/>
    <w:rsid w:val="00087412"/>
    <w:rsid w:val="000E4088"/>
    <w:rsid w:val="000F158B"/>
    <w:rsid w:val="000F5F30"/>
    <w:rsid w:val="00122CAF"/>
    <w:rsid w:val="00143E8B"/>
    <w:rsid w:val="00243557"/>
    <w:rsid w:val="00295FEB"/>
    <w:rsid w:val="002C3B4B"/>
    <w:rsid w:val="00447976"/>
    <w:rsid w:val="004B4EEB"/>
    <w:rsid w:val="00507CB7"/>
    <w:rsid w:val="005D5439"/>
    <w:rsid w:val="0063525B"/>
    <w:rsid w:val="00654511"/>
    <w:rsid w:val="00661492"/>
    <w:rsid w:val="00681B96"/>
    <w:rsid w:val="006B3EA3"/>
    <w:rsid w:val="006D2358"/>
    <w:rsid w:val="006D67F6"/>
    <w:rsid w:val="007F55D3"/>
    <w:rsid w:val="008B4689"/>
    <w:rsid w:val="009809F2"/>
    <w:rsid w:val="0098653F"/>
    <w:rsid w:val="009A4244"/>
    <w:rsid w:val="00A4479F"/>
    <w:rsid w:val="00A469A2"/>
    <w:rsid w:val="00AB67EA"/>
    <w:rsid w:val="00B115B1"/>
    <w:rsid w:val="00B8043A"/>
    <w:rsid w:val="00BD0038"/>
    <w:rsid w:val="00BD1526"/>
    <w:rsid w:val="00BF0B03"/>
    <w:rsid w:val="00CA26F8"/>
    <w:rsid w:val="00CC1F4A"/>
    <w:rsid w:val="00CD2E26"/>
    <w:rsid w:val="00D07535"/>
    <w:rsid w:val="00D1496F"/>
    <w:rsid w:val="00D43AC4"/>
    <w:rsid w:val="00D54312"/>
    <w:rsid w:val="00EC50E1"/>
    <w:rsid w:val="00EE68B5"/>
    <w:rsid w:val="00EF48E6"/>
    <w:rsid w:val="00F03B22"/>
    <w:rsid w:val="00F42BD1"/>
    <w:rsid w:val="00FB7F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ADBE"/>
  <w15:chartTrackingRefBased/>
  <w15:docId w15:val="{055C989C-DB5B-417E-B3B6-13A81C00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F1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1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15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15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15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15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5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5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5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5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15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15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15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15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15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5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5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58B"/>
    <w:rPr>
      <w:rFonts w:eastAsiaTheme="majorEastAsia" w:cstheme="majorBidi"/>
      <w:color w:val="272727" w:themeColor="text1" w:themeTint="D8"/>
    </w:rPr>
  </w:style>
  <w:style w:type="paragraph" w:styleId="Title">
    <w:name w:val="Title"/>
    <w:basedOn w:val="Normal"/>
    <w:next w:val="Normal"/>
    <w:link w:val="TitleChar"/>
    <w:uiPriority w:val="10"/>
    <w:qFormat/>
    <w:rsid w:val="000F1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5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5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5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58B"/>
    <w:pPr>
      <w:spacing w:before="160"/>
      <w:jc w:val="center"/>
    </w:pPr>
    <w:rPr>
      <w:i/>
      <w:iCs/>
      <w:color w:val="404040" w:themeColor="text1" w:themeTint="BF"/>
    </w:rPr>
  </w:style>
  <w:style w:type="character" w:customStyle="1" w:styleId="QuoteChar">
    <w:name w:val="Quote Char"/>
    <w:basedOn w:val="DefaultParagraphFont"/>
    <w:link w:val="Quote"/>
    <w:uiPriority w:val="29"/>
    <w:rsid w:val="000F158B"/>
    <w:rPr>
      <w:i/>
      <w:iCs/>
      <w:color w:val="404040" w:themeColor="text1" w:themeTint="BF"/>
    </w:rPr>
  </w:style>
  <w:style w:type="paragraph" w:styleId="ListParagraph">
    <w:name w:val="List Paragraph"/>
    <w:basedOn w:val="Normal"/>
    <w:uiPriority w:val="34"/>
    <w:qFormat/>
    <w:rsid w:val="000F158B"/>
    <w:pPr>
      <w:ind w:left="720"/>
      <w:contextualSpacing/>
    </w:pPr>
  </w:style>
  <w:style w:type="character" w:styleId="IntenseEmphasis">
    <w:name w:val="Intense Emphasis"/>
    <w:basedOn w:val="DefaultParagraphFont"/>
    <w:uiPriority w:val="21"/>
    <w:qFormat/>
    <w:rsid w:val="000F158B"/>
    <w:rPr>
      <w:i/>
      <w:iCs/>
      <w:color w:val="0F4761" w:themeColor="accent1" w:themeShade="BF"/>
    </w:rPr>
  </w:style>
  <w:style w:type="paragraph" w:styleId="IntenseQuote">
    <w:name w:val="Intense Quote"/>
    <w:basedOn w:val="Normal"/>
    <w:next w:val="Normal"/>
    <w:link w:val="IntenseQuoteChar"/>
    <w:uiPriority w:val="30"/>
    <w:qFormat/>
    <w:rsid w:val="000F1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158B"/>
    <w:rPr>
      <w:i/>
      <w:iCs/>
      <w:color w:val="0F4761" w:themeColor="accent1" w:themeShade="BF"/>
    </w:rPr>
  </w:style>
  <w:style w:type="character" w:styleId="IntenseReference">
    <w:name w:val="Intense Reference"/>
    <w:basedOn w:val="DefaultParagraphFont"/>
    <w:uiPriority w:val="32"/>
    <w:qFormat/>
    <w:rsid w:val="000F158B"/>
    <w:rPr>
      <w:b/>
      <w:bCs/>
      <w:smallCaps/>
      <w:color w:val="0F4761" w:themeColor="accent1" w:themeShade="BF"/>
      <w:spacing w:val="5"/>
    </w:rPr>
  </w:style>
  <w:style w:type="character" w:styleId="CommentReference">
    <w:name w:val="annotation reference"/>
    <w:semiHidden/>
    <w:rsid w:val="000F158B"/>
    <w:rPr>
      <w:sz w:val="16"/>
    </w:rPr>
  </w:style>
  <w:style w:type="paragraph" w:styleId="CommentText">
    <w:name w:val="annotation text"/>
    <w:basedOn w:val="Normal"/>
    <w:link w:val="CommentTextChar"/>
    <w:semiHidden/>
    <w:rsid w:val="000F158B"/>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semiHidden/>
    <w:rsid w:val="000F158B"/>
    <w:rPr>
      <w:rFonts w:ascii="Times New Roman" w:eastAsia="SimSun" w:hAnsi="Times New Roman" w:cs="Times New Roman"/>
      <w:kern w:val="0"/>
      <w:sz w:val="20"/>
      <w:szCs w:val="20"/>
      <w:lang w:val="en-GB" w:eastAsia="en-US"/>
      <w14:ligatures w14:val="none"/>
    </w:rPr>
  </w:style>
  <w:style w:type="paragraph" w:customStyle="1" w:styleId="CRCoverPage">
    <w:name w:val="CR Cover Page"/>
    <w:rsid w:val="00BF0B03"/>
    <w:pPr>
      <w:spacing w:after="120" w:line="240" w:lineRule="auto"/>
    </w:pPr>
    <w:rPr>
      <w:rFonts w:ascii="Arial" w:eastAsia="SimSun" w:hAnsi="Arial" w:cs="Times New Roman"/>
      <w:kern w:val="0"/>
      <w:sz w:val="20"/>
      <w:szCs w:val="20"/>
      <w:lang w:val="en-GB" w:eastAsia="en-US"/>
      <w14:ligatures w14:val="none"/>
    </w:rPr>
  </w:style>
  <w:style w:type="paragraph" w:customStyle="1" w:styleId="Reference">
    <w:name w:val="Reference"/>
    <w:basedOn w:val="Normal"/>
    <w:rsid w:val="00BF0B03"/>
    <w:pPr>
      <w:tabs>
        <w:tab w:val="left" w:pos="851"/>
      </w:tabs>
      <w:spacing w:after="180" w:line="240" w:lineRule="auto"/>
      <w:ind w:left="851" w:hanging="851"/>
    </w:pPr>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681B96"/>
    <w:pPr>
      <w:spacing w:after="0" w:line="240" w:lineRule="auto"/>
    </w:pPr>
  </w:style>
  <w:style w:type="paragraph" w:styleId="Header">
    <w:name w:val="header"/>
    <w:basedOn w:val="Normal"/>
    <w:link w:val="HeaderChar"/>
    <w:uiPriority w:val="99"/>
    <w:unhideWhenUsed/>
    <w:rsid w:val="00D543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312"/>
  </w:style>
  <w:style w:type="paragraph" w:styleId="Footer">
    <w:name w:val="footer"/>
    <w:basedOn w:val="Normal"/>
    <w:link w:val="FooterChar"/>
    <w:uiPriority w:val="99"/>
    <w:unhideWhenUsed/>
    <w:rsid w:val="00D543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RBI5PAMIO524-1616901215-69113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https://nokia.sharepoint.com/sites/gxp/_layouts/15/DocIdRedir.aspx?ID=RBI5PAMIO524-1616901215-69113</Url>
      <Description>RBI5PAMIO524-1616901215-69113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E02C5-5A8D-4787-9F44-10E5A29349CA}">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CEFF24E7-0851-4DB1-AD6D-5F66FCAAD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67E038-A6CA-4084-AC44-7C7A1949EEEE}">
  <ds:schemaRefs>
    <ds:schemaRef ds:uri="Microsoft.SharePoint.Taxonomy.ContentTypeSync"/>
  </ds:schemaRefs>
</ds:datastoreItem>
</file>

<file path=customXml/itemProps4.xml><?xml version="1.0" encoding="utf-8"?>
<ds:datastoreItem xmlns:ds="http://schemas.openxmlformats.org/officeDocument/2006/customXml" ds:itemID="{9EE21232-CD81-4DBC-9E1E-FB49413F472A}">
  <ds:schemaRefs>
    <ds:schemaRef ds:uri="http://schemas.microsoft.com/sharepoint/events"/>
  </ds:schemaRefs>
</ds:datastoreItem>
</file>

<file path=customXml/itemProps5.xml><?xml version="1.0" encoding="utf-8"?>
<ds:datastoreItem xmlns:ds="http://schemas.openxmlformats.org/officeDocument/2006/customXml" ds:itemID="{F28A94DA-E07D-4801-95B4-834A92928FB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13.1.</dc:creator>
  <cp:keywords/>
  <dc:description/>
  <cp:lastModifiedBy>Nokia 2.1</cp:lastModifiedBy>
  <cp:revision>4</cp:revision>
  <dcterms:created xsi:type="dcterms:W3CDTF">2026-02-02T13:59:00Z</dcterms:created>
  <dcterms:modified xsi:type="dcterms:W3CDTF">2026-02-02T14:33:00Z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26e7ee1b-b808-4adb-bb2d-e7081f9aeb82</vt:lpwstr>
  </property>
</Properties>
</file>